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793D970E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1346B9">
        <w:rPr>
          <w:b/>
          <w:noProof/>
          <w:sz w:val="24"/>
        </w:rPr>
        <w:t>1389</w:t>
      </w:r>
    </w:p>
    <w:p w14:paraId="1EB2E693" w14:textId="6EA8072D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632A86" w:rsidR="001E41F3" w:rsidRPr="00410371" w:rsidRDefault="00F73C30" w:rsidP="00DA2D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2D9D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8E0C08" w:rsidR="001E41F3" w:rsidRPr="00410371" w:rsidRDefault="00F73C30" w:rsidP="001346B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1346B9">
              <w:rPr>
                <w:b/>
                <w:noProof/>
                <w:sz w:val="28"/>
              </w:rPr>
              <w:t>0337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C61C05" w:rsidR="001E41F3" w:rsidRPr="00410371" w:rsidRDefault="00F73C30" w:rsidP="00DA2D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2D9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472E73" w:rsidR="001E41F3" w:rsidRPr="00410371" w:rsidRDefault="00F73C30" w:rsidP="00DA2D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2D9D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E3EA4E" w:rsidR="00F25D98" w:rsidRDefault="008F63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A08F66" w:rsidR="00F25D98" w:rsidRDefault="008F63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3C06F8" w:rsidR="001E41F3" w:rsidRDefault="00F73C30" w:rsidP="005767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712D3">
              <w:t xml:space="preserve">ACR with CAS - </w:t>
            </w:r>
            <w:r w:rsidR="00293214" w:rsidRPr="00665128">
              <w:t xml:space="preserve">S-EAS decided ACR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2CD63D" w:rsidR="001E41F3" w:rsidRDefault="00F73C30" w:rsidP="00B80A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B80A48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8E057F" w:rsidR="001E41F3" w:rsidRDefault="00F73C30" w:rsidP="00B80A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80A48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6B85B0" w:rsidR="001E41F3" w:rsidRDefault="00F73C30" w:rsidP="00B80A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80A48">
              <w:rPr>
                <w:noProof/>
              </w:rPr>
              <w:t>EDGEAPP_Ph2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BBF223" w:rsidR="001E41F3" w:rsidRDefault="002734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1F6BA9" w:rsidR="001E41F3" w:rsidRDefault="00F73C30" w:rsidP="00B80A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80A4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FAE4B" w:rsidR="001E41F3" w:rsidRDefault="00F73C30" w:rsidP="002734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734EF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E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76EE0" w:rsidRDefault="00A76EE0" w:rsidP="00A76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15AB04" w:rsidR="00A76EE0" w:rsidRDefault="00A76EE0" w:rsidP="00A76EE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S</w:t>
            </w:r>
            <w:r w:rsidRPr="00DE0D54">
              <w:rPr>
                <w:lang w:eastAsia="ko-KR"/>
              </w:rPr>
              <w:t xml:space="preserve">ervice continuity for ACs in the UE </w:t>
            </w:r>
            <w:r>
              <w:rPr>
                <w:lang w:eastAsia="ko-KR"/>
              </w:rPr>
              <w:t>require minimum</w:t>
            </w:r>
            <w:r w:rsidRPr="00DE0D54">
              <w:rPr>
                <w:lang w:eastAsia="ko-KR"/>
              </w:rPr>
              <w:t xml:space="preserve"> service interruption while switching the application server between Edge and Cloud. </w:t>
            </w:r>
            <w:r w:rsidRPr="00DE0D54">
              <w:t>To support service continuity, the application context is</w:t>
            </w:r>
            <w:r>
              <w:t xml:space="preserve"> transferred between Edge Application Server (EAS) and Cloud Application Server (CAS).</w:t>
            </w:r>
          </w:p>
        </w:tc>
      </w:tr>
      <w:tr w:rsidR="00A76E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76EE0" w:rsidRDefault="00A76EE0" w:rsidP="00A76E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76EE0" w:rsidRDefault="00A76EE0" w:rsidP="00A76E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E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6EE0" w:rsidRDefault="00A76EE0" w:rsidP="00A76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EBDA6" w14:textId="7F54A1A0" w:rsidR="00A76EE0" w:rsidRDefault="00A76EE0" w:rsidP="00A76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Scenario for </w:t>
            </w:r>
            <w:r w:rsidRPr="00AF5370">
              <w:rPr>
                <w:noProof/>
              </w:rPr>
              <w:t xml:space="preserve">Enabling ACR with cloud applications - </w:t>
            </w:r>
            <w:r w:rsidR="0067060C" w:rsidRPr="00665128">
              <w:t>EEC executed ACR via S-EES</w:t>
            </w:r>
            <w:r>
              <w:rPr>
                <w:noProof/>
              </w:rPr>
              <w:t>.</w:t>
            </w:r>
          </w:p>
          <w:p w14:paraId="31C656EC" w14:textId="654E7D03" w:rsidR="00A76EE0" w:rsidRDefault="00A76EE0" w:rsidP="00A76EE0">
            <w:pPr>
              <w:pStyle w:val="CRCoverPage"/>
              <w:spacing w:after="0"/>
              <w:rPr>
                <w:noProof/>
              </w:rPr>
            </w:pPr>
          </w:p>
        </w:tc>
      </w:tr>
      <w:tr w:rsidR="00A76E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76EE0" w:rsidRDefault="00A76EE0" w:rsidP="00A76E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76EE0" w:rsidRDefault="00A76EE0" w:rsidP="00A76E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E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76EE0" w:rsidRDefault="00A76EE0" w:rsidP="00A76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28B57B" w:rsidR="00A76EE0" w:rsidRDefault="00A76EE0" w:rsidP="00A76E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Scenario details of switching from </w:t>
            </w:r>
            <w:r w:rsidRPr="00DE0D54">
              <w:rPr>
                <w:lang w:eastAsia="ko-KR"/>
              </w:rPr>
              <w:t>application server between Edge and Cloud</w:t>
            </w:r>
            <w:r>
              <w:rPr>
                <w:lang w:eastAsia="ko-KR"/>
              </w:rPr>
              <w:t xml:space="preserve"> will be missing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D81A3C" w:rsidR="001E41F3" w:rsidRDefault="0067060C" w:rsidP="00576755">
            <w:pPr>
              <w:pStyle w:val="CRCoverPage"/>
              <w:spacing w:after="0"/>
              <w:ind w:left="100"/>
              <w:rPr>
                <w:noProof/>
              </w:rPr>
            </w:pPr>
            <w:r w:rsidRPr="00F477AF">
              <w:t>8.8.2</w:t>
            </w:r>
            <w:r>
              <w:t>A.</w:t>
            </w:r>
            <w:r w:rsidR="00576755">
              <w:t>4</w:t>
            </w:r>
            <w:r>
              <w:t xml:space="preserve"> 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91A6D0" w:rsidR="001E41F3" w:rsidRDefault="00E32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B94204" w:rsidR="001E41F3" w:rsidRDefault="00E32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268619" w:rsidR="001E41F3" w:rsidRDefault="00E32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C2A83C" w:rsidR="001E41F3" w:rsidRDefault="0067060C" w:rsidP="00E327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 Issue#11, Solution#25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9C292C" w14:textId="77777777" w:rsidR="00F132D9" w:rsidRPr="00C21836" w:rsidRDefault="00F132D9" w:rsidP="00F132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4DB6EF0" w14:textId="77777777" w:rsidR="00426329" w:rsidRPr="00395006" w:rsidRDefault="00426329" w:rsidP="00426329">
      <w:pPr>
        <w:pStyle w:val="Heading4"/>
        <w:rPr>
          <w:ins w:id="2" w:author="Samsung" w:date="2023-04-11T17:46:00Z"/>
        </w:rPr>
      </w:pPr>
      <w:bookmarkStart w:id="3" w:name="_Toc131200937"/>
      <w:ins w:id="4" w:author="Samsung" w:date="2023-04-11T17:46:00Z">
        <w:r>
          <w:t>8.8.2A.4</w:t>
        </w:r>
        <w:r>
          <w:tab/>
        </w:r>
        <w:r w:rsidRPr="00BA257B">
          <w:t xml:space="preserve">Enabling ACR with CAS - </w:t>
        </w:r>
        <w:bookmarkEnd w:id="3"/>
        <w:r w:rsidRPr="00665128">
          <w:t xml:space="preserve">S-EAS decided </w:t>
        </w:r>
        <w:r>
          <w:t>ACR</w:t>
        </w:r>
      </w:ins>
    </w:p>
    <w:p w14:paraId="013BC17C" w14:textId="77777777" w:rsidR="00426329" w:rsidRPr="00F477AF" w:rsidRDefault="00426329" w:rsidP="00426329">
      <w:pPr>
        <w:rPr>
          <w:ins w:id="5" w:author="Samsung" w:date="2023-04-11T17:46:00Z"/>
        </w:rPr>
      </w:pPr>
      <w:ins w:id="6" w:author="Samsung" w:date="2023-04-11T17:46:00Z">
        <w:r w:rsidRPr="00F477AF">
          <w:t xml:space="preserve">In this </w:t>
        </w:r>
        <w:r>
          <w:t>scenario</w:t>
        </w:r>
        <w:r w:rsidRPr="00F477AF">
          <w:t>, the S-EAS may detect the need of ACR locally or is notified by the S-EES</w:t>
        </w:r>
        <w:r w:rsidRPr="00316F0B">
          <w:t xml:space="preserve"> </w:t>
        </w:r>
        <w:r w:rsidRPr="00082301">
          <w:t xml:space="preserve">via </w:t>
        </w:r>
        <w:r w:rsidRPr="00082301">
          <w:rPr>
            <w:lang w:eastAsia="ko-KR"/>
          </w:rPr>
          <w:t>ACR management notifications</w:t>
        </w:r>
        <w:r w:rsidRPr="00082301">
          <w:rPr>
            <w:lang w:eastAsia="zh-CN"/>
          </w:rPr>
          <w:t xml:space="preserve"> for </w:t>
        </w:r>
        <w:r w:rsidRPr="00082301">
          <w:t>"ACR monitoring" events</w:t>
        </w:r>
        <w:r w:rsidRPr="00F477AF">
          <w:t>. The S-EAS make the decision about whether to perform the ACR, and starts the ACR at a proper time.</w:t>
        </w:r>
      </w:ins>
    </w:p>
    <w:p w14:paraId="6C7A72C8" w14:textId="77777777" w:rsidR="00426329" w:rsidRPr="00F477AF" w:rsidRDefault="00426329" w:rsidP="00426329">
      <w:pPr>
        <w:rPr>
          <w:ins w:id="7" w:author="Samsung" w:date="2023-04-11T17:46:00Z"/>
        </w:rPr>
      </w:pPr>
      <w:ins w:id="8" w:author="Samsung" w:date="2023-04-11T17:46:00Z">
        <w:r w:rsidRPr="00F477AF">
          <w:t xml:space="preserve">This </w:t>
        </w:r>
        <w:r>
          <w:t>scenario</w:t>
        </w:r>
        <w:r w:rsidRPr="00F477AF">
          <w:t xml:space="preserve"> </w:t>
        </w:r>
        <w:r>
          <w:t>description is same as described for f</w:t>
        </w:r>
        <w:r w:rsidRPr="00F477AF">
          <w:t>igure 8.8.2.</w:t>
        </w:r>
        <w:r>
          <w:t>4</w:t>
        </w:r>
        <w:r w:rsidRPr="00F477AF">
          <w:t>-1</w:t>
        </w:r>
        <w:r>
          <w:t xml:space="preserve"> except for the following clarifications:</w:t>
        </w:r>
      </w:ins>
    </w:p>
    <w:p w14:paraId="30926077" w14:textId="77777777" w:rsidR="00426329" w:rsidRPr="00F477AF" w:rsidRDefault="00426329" w:rsidP="00426329">
      <w:pPr>
        <w:rPr>
          <w:ins w:id="9" w:author="Samsung" w:date="2023-04-11T17:46:00Z"/>
        </w:rPr>
      </w:pPr>
      <w:ins w:id="10" w:author="Samsung" w:date="2023-04-11T17:46:00Z">
        <w:r w:rsidRPr="00F477AF">
          <w:t>Pre-conditions:</w:t>
        </w:r>
        <w:r>
          <w:t xml:space="preserve"> Same pre-conditions apply</w:t>
        </w:r>
        <w:r w:rsidRPr="00D070DE">
          <w:t xml:space="preserve"> described for figure 8.8.2.</w:t>
        </w:r>
        <w:r>
          <w:t>4</w:t>
        </w:r>
        <w:r w:rsidRPr="00D070DE">
          <w:t>-1</w:t>
        </w:r>
        <w:r>
          <w:t>.</w:t>
        </w:r>
      </w:ins>
    </w:p>
    <w:p w14:paraId="7A8B7358" w14:textId="77777777" w:rsidR="00426329" w:rsidRPr="00F477AF" w:rsidRDefault="00426329" w:rsidP="00426329">
      <w:pPr>
        <w:pStyle w:val="TH"/>
        <w:rPr>
          <w:ins w:id="11" w:author="Samsung" w:date="2023-04-11T17:46:00Z"/>
        </w:rPr>
      </w:pPr>
      <w:ins w:id="12" w:author="Samsung" w:date="2023-04-11T17:46:00Z">
        <w:r w:rsidRPr="00082301">
          <w:object w:dxaOrig="12085" w:dyaOrig="9349" w14:anchorId="7AF645A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15pt;height:351.45pt" o:ole="">
              <v:imagedata r:id="rId12" o:title=""/>
            </v:shape>
            <o:OLEObject Type="Embed" ProgID="Visio.Drawing.15" ShapeID="_x0000_i1025" DrawAspect="Content" ObjectID="_1742752218" r:id="rId13"/>
          </w:object>
        </w:r>
      </w:ins>
    </w:p>
    <w:p w14:paraId="52D4E710" w14:textId="77777777" w:rsidR="00426329" w:rsidRPr="00F477AF" w:rsidRDefault="00426329" w:rsidP="00426329">
      <w:pPr>
        <w:pStyle w:val="TF"/>
        <w:rPr>
          <w:ins w:id="13" w:author="Samsung" w:date="2023-04-11T17:46:00Z"/>
          <w:lang w:eastAsia="ko-KR"/>
        </w:rPr>
      </w:pPr>
      <w:ins w:id="14" w:author="Samsung" w:date="2023-04-11T17:46:00Z">
        <w:r w:rsidRPr="00F477AF">
          <w:t>Figure 8.8.2</w:t>
        </w:r>
        <w:r>
          <w:t>A</w:t>
        </w:r>
        <w:r w:rsidRPr="00F477AF">
          <w:t>.</w:t>
        </w:r>
        <w:r>
          <w:t>4</w:t>
        </w:r>
        <w:r w:rsidRPr="00F477AF">
          <w:t xml:space="preserve">-1: </w:t>
        </w:r>
        <w:r>
          <w:t>E</w:t>
        </w:r>
        <w:r w:rsidRPr="00281F65">
          <w:t xml:space="preserve">nabling </w:t>
        </w:r>
        <w:r>
          <w:t>ACR with CAS</w:t>
        </w:r>
        <w:r w:rsidRPr="00281F65">
          <w:t xml:space="preserve"> </w:t>
        </w:r>
        <w:r>
          <w:t>-</w:t>
        </w:r>
        <w:r w:rsidRPr="00281F65">
          <w:t xml:space="preserve"> </w:t>
        </w:r>
        <w:r w:rsidRPr="00665128">
          <w:t>S-EAS decided ACR scenario</w:t>
        </w:r>
      </w:ins>
    </w:p>
    <w:p w14:paraId="4CB12076" w14:textId="77777777" w:rsidR="00426329" w:rsidRPr="00F477AF" w:rsidRDefault="00426329" w:rsidP="00426329">
      <w:pPr>
        <w:rPr>
          <w:ins w:id="15" w:author="Samsung" w:date="2023-04-11T17:46:00Z"/>
          <w:lang w:eastAsia="zh-CN"/>
        </w:rPr>
      </w:pPr>
      <w:ins w:id="16" w:author="Samsung" w:date="2023-04-11T17:46:00Z">
        <w:r w:rsidRPr="00F477AF">
          <w:rPr>
            <w:lang w:eastAsia="zh-CN"/>
          </w:rPr>
          <w:t>S-EAS decided ACR is outlined with four main phases: detection, decision, execution and clean up.</w:t>
        </w:r>
      </w:ins>
    </w:p>
    <w:p w14:paraId="42372BEE" w14:textId="77777777" w:rsidR="00426329" w:rsidRPr="00F477AF" w:rsidRDefault="00426329" w:rsidP="00426329">
      <w:pPr>
        <w:rPr>
          <w:ins w:id="17" w:author="Samsung" w:date="2023-04-11T17:46:00Z"/>
          <w:lang w:eastAsia="zh-CN"/>
        </w:rPr>
      </w:pPr>
      <w:ins w:id="18" w:author="Samsung" w:date="2023-04-11T17:46:00Z">
        <w:r w:rsidRPr="00F477AF">
          <w:rPr>
            <w:lang w:eastAsia="zh-CN"/>
          </w:rPr>
          <w:t>Phase I: ACR</w:t>
        </w:r>
        <w:r w:rsidRPr="00F477AF" w:rsidDel="00467012">
          <w:rPr>
            <w:lang w:eastAsia="zh-CN"/>
          </w:rPr>
          <w:t xml:space="preserve"> </w:t>
        </w:r>
        <w:r w:rsidRPr="00F477AF">
          <w:rPr>
            <w:lang w:eastAsia="zh-CN"/>
          </w:rPr>
          <w:t>Detection</w:t>
        </w:r>
      </w:ins>
    </w:p>
    <w:p w14:paraId="599D13DD" w14:textId="77777777" w:rsidR="00426329" w:rsidRPr="00F477AF" w:rsidRDefault="00426329" w:rsidP="00426329">
      <w:pPr>
        <w:pStyle w:val="B1"/>
        <w:rPr>
          <w:ins w:id="19" w:author="Samsung" w:date="2023-04-11T17:46:00Z"/>
          <w:lang w:eastAsia="ko-KR"/>
        </w:rPr>
      </w:pPr>
      <w:ins w:id="20" w:author="Samsung" w:date="2023-04-11T17:46:00Z">
        <w:r w:rsidRPr="00F477AF">
          <w:rPr>
            <w:lang w:eastAsia="ko-KR"/>
          </w:rPr>
          <w:t>1.</w:t>
        </w:r>
        <w:r w:rsidRPr="00F477AF">
          <w:rPr>
            <w:lang w:eastAsia="ko-KR"/>
          </w:rPr>
          <w:tab/>
        </w:r>
        <w:r>
          <w:rPr>
            <w:lang w:eastAsia="ko-KR"/>
          </w:rPr>
          <w:t>Same as step 1</w:t>
        </w:r>
        <w:r w:rsidRPr="00D22821">
          <w:t xml:space="preserve"> </w:t>
        </w:r>
        <w:r>
          <w:t>described for f</w:t>
        </w:r>
        <w:r w:rsidRPr="00F477AF">
          <w:t>igure 8.8.2.</w:t>
        </w:r>
        <w:r>
          <w:t>4</w:t>
        </w:r>
        <w:r w:rsidRPr="00F477AF">
          <w:t>-1</w:t>
        </w:r>
        <w:r w:rsidRPr="00F477AF">
          <w:rPr>
            <w:lang w:eastAsia="ko-KR"/>
          </w:rPr>
          <w:t>.</w:t>
        </w:r>
      </w:ins>
    </w:p>
    <w:p w14:paraId="7A0FED48" w14:textId="77777777" w:rsidR="00426329" w:rsidRPr="00F477AF" w:rsidRDefault="00426329" w:rsidP="00426329">
      <w:pPr>
        <w:rPr>
          <w:ins w:id="21" w:author="Samsung" w:date="2023-04-11T17:46:00Z"/>
          <w:lang w:eastAsia="zh-CN"/>
        </w:rPr>
      </w:pPr>
      <w:ins w:id="22" w:author="Samsung" w:date="2023-04-11T17:46:00Z">
        <w:r w:rsidRPr="00F477AF">
          <w:rPr>
            <w:lang w:eastAsia="zh-CN"/>
          </w:rPr>
          <w:t>Phase II: ACR</w:t>
        </w:r>
        <w:r w:rsidRPr="00F477AF" w:rsidDel="00467012">
          <w:rPr>
            <w:lang w:eastAsia="zh-CN"/>
          </w:rPr>
          <w:t xml:space="preserve"> </w:t>
        </w:r>
        <w:r w:rsidRPr="00F477AF">
          <w:rPr>
            <w:lang w:eastAsia="zh-CN"/>
          </w:rPr>
          <w:t>Decision</w:t>
        </w:r>
      </w:ins>
    </w:p>
    <w:p w14:paraId="500EE7DB" w14:textId="77777777" w:rsidR="00426329" w:rsidRPr="00F477AF" w:rsidRDefault="00426329" w:rsidP="00426329">
      <w:pPr>
        <w:pStyle w:val="B1"/>
        <w:rPr>
          <w:ins w:id="23" w:author="Samsung" w:date="2023-04-11T17:46:00Z"/>
          <w:lang w:eastAsia="ko-KR"/>
        </w:rPr>
      </w:pPr>
      <w:ins w:id="24" w:author="Samsung" w:date="2023-04-11T17:46:00Z">
        <w:r w:rsidRPr="00F477AF">
          <w:rPr>
            <w:lang w:eastAsia="ja-JP"/>
          </w:rPr>
          <w:t>2</w:t>
        </w:r>
        <w:r w:rsidRPr="00F477AF">
          <w:rPr>
            <w:lang w:eastAsia="ko-KR"/>
          </w:rPr>
          <w:t>.</w:t>
        </w:r>
        <w:r w:rsidRPr="00F477AF">
          <w:rPr>
            <w:lang w:eastAsia="ko-KR"/>
          </w:rPr>
          <w:tab/>
        </w:r>
        <w:r w:rsidRPr="00657F67">
          <w:rPr>
            <w:lang w:eastAsia="ko-KR"/>
          </w:rPr>
          <w:t xml:space="preserve"> </w:t>
        </w:r>
        <w:r>
          <w:rPr>
            <w:lang w:eastAsia="ko-KR"/>
          </w:rPr>
          <w:t>Same as step 2</w:t>
        </w:r>
        <w:r w:rsidRPr="00D22821">
          <w:t xml:space="preserve"> </w:t>
        </w:r>
        <w:r>
          <w:t>described for f</w:t>
        </w:r>
        <w:r w:rsidRPr="00F477AF">
          <w:t>igure 8.8.2.</w:t>
        </w:r>
        <w:r>
          <w:t>4</w:t>
        </w:r>
        <w:r w:rsidRPr="00F477AF">
          <w:t>-1</w:t>
        </w:r>
        <w:r w:rsidRPr="00030BF9">
          <w:rPr>
            <w:lang w:eastAsia="ko-KR"/>
          </w:rPr>
          <w:t>.</w:t>
        </w:r>
        <w:r>
          <w:rPr>
            <w:lang w:eastAsia="ko-KR"/>
          </w:rPr>
          <w:t xml:space="preserve"> </w:t>
        </w:r>
      </w:ins>
    </w:p>
    <w:p w14:paraId="66E18A68" w14:textId="77777777" w:rsidR="00426329" w:rsidRPr="00F477AF" w:rsidRDefault="00426329" w:rsidP="00426329">
      <w:pPr>
        <w:rPr>
          <w:ins w:id="25" w:author="Samsung" w:date="2023-04-11T17:46:00Z"/>
          <w:lang w:eastAsia="zh-CN"/>
        </w:rPr>
      </w:pPr>
      <w:ins w:id="26" w:author="Samsung" w:date="2023-04-11T17:46:00Z">
        <w:r w:rsidRPr="00F477AF">
          <w:rPr>
            <w:lang w:eastAsia="zh-CN"/>
          </w:rPr>
          <w:t>Phase III:</w:t>
        </w:r>
        <w:r w:rsidRPr="00F477AF">
          <w:rPr>
            <w:lang w:eastAsia="zh-CN"/>
          </w:rPr>
          <w:tab/>
          <w:t>ACR Execution</w:t>
        </w:r>
      </w:ins>
    </w:p>
    <w:p w14:paraId="7587AD6A" w14:textId="77777777" w:rsidR="00426329" w:rsidRPr="00F477AF" w:rsidRDefault="00426329" w:rsidP="00426329">
      <w:pPr>
        <w:pStyle w:val="B1"/>
        <w:rPr>
          <w:ins w:id="27" w:author="Samsung" w:date="2023-04-11T17:46:00Z"/>
          <w:lang w:eastAsia="ko-KR"/>
        </w:rPr>
      </w:pPr>
      <w:ins w:id="28" w:author="Samsung" w:date="2023-04-11T17:46:00Z">
        <w:r w:rsidRPr="00F477AF">
          <w:rPr>
            <w:lang w:eastAsia="ko-KR"/>
          </w:rPr>
          <w:t>3.</w:t>
        </w:r>
        <w:r w:rsidRPr="00F477AF">
          <w:rPr>
            <w:lang w:eastAsia="ko-KR"/>
          </w:rPr>
          <w:tab/>
        </w:r>
        <w:r w:rsidRPr="00CB7B2D">
          <w:rPr>
            <w:lang w:eastAsia="zh-CN"/>
          </w:rPr>
          <w:t xml:space="preserve">If the ACR required is self detected, the S-EAS requests the S-EES to discover the targets. When S-EES determines that no relevant EAS is available for the UE's location it finds out the details of the CAS, e.g. via </w:t>
        </w:r>
        <w:r w:rsidRPr="00C15200">
          <w:rPr>
            <w:lang w:eastAsia="zh-CN"/>
          </w:rPr>
          <w:t>DNS query</w:t>
        </w:r>
        <w:r w:rsidRPr="00CB7B2D">
          <w:rPr>
            <w:lang w:eastAsia="zh-CN"/>
          </w:rPr>
          <w:t>/discovery, and provides the details of the CAS to the S-EAS. After S-EAS determines to use CAS, the S-EAS may apply the AF traffic influence with the N6 routing information of the CAS in the 3G</w:t>
        </w:r>
        <w:r>
          <w:rPr>
            <w:lang w:eastAsia="zh-CN"/>
          </w:rPr>
          <w:t>PP Core Network (if applicable)</w:t>
        </w:r>
        <w:r w:rsidRPr="00F477AF">
          <w:rPr>
            <w:lang w:eastAsia="ko-KR"/>
          </w:rPr>
          <w:t xml:space="preserve">. </w:t>
        </w:r>
      </w:ins>
    </w:p>
    <w:p w14:paraId="7114C273" w14:textId="77777777" w:rsidR="00426329" w:rsidRPr="00F477AF" w:rsidRDefault="00426329" w:rsidP="00426329">
      <w:pPr>
        <w:pStyle w:val="NO"/>
        <w:rPr>
          <w:ins w:id="29" w:author="Samsung" w:date="2023-04-11T17:46:00Z"/>
          <w:lang w:eastAsia="zh-CN"/>
        </w:rPr>
      </w:pPr>
      <w:ins w:id="30" w:author="Samsung" w:date="2023-04-11T17:46:00Z">
        <w:r>
          <w:rPr>
            <w:lang w:eastAsia="zh-CN"/>
          </w:rPr>
          <w:lastRenderedPageBreak/>
          <w:t>NOTE 1:</w:t>
        </w:r>
        <w:r>
          <w:rPr>
            <w:lang w:eastAsia="zh-CN"/>
          </w:rPr>
          <w:tab/>
          <w:t>EAS endpoint in discovery could be a FQDN of CAS, identical with the FQDN used in DNS query.</w:t>
        </w:r>
      </w:ins>
    </w:p>
    <w:p w14:paraId="4474BB3A" w14:textId="77777777" w:rsidR="00426329" w:rsidRPr="00F477AF" w:rsidRDefault="00426329" w:rsidP="00426329">
      <w:pPr>
        <w:pStyle w:val="B1"/>
        <w:rPr>
          <w:ins w:id="31" w:author="Samsung" w:date="2023-04-11T17:46:00Z"/>
          <w:lang w:eastAsia="ko-KR"/>
        </w:rPr>
      </w:pPr>
      <w:ins w:id="32" w:author="Samsung" w:date="2023-04-11T17:46:00Z">
        <w:r w:rsidRPr="00F477AF">
          <w:rPr>
            <w:lang w:eastAsia="ko-KR"/>
          </w:rPr>
          <w:t>4.</w:t>
        </w:r>
        <w:r w:rsidRPr="00F477AF">
          <w:rPr>
            <w:lang w:eastAsia="ko-KR"/>
          </w:rPr>
          <w:tab/>
        </w:r>
        <w:r w:rsidRPr="00F477AF">
          <w:rPr>
            <w:lang w:eastAsia="zh-CN"/>
          </w:rPr>
          <w:t xml:space="preserve">The S-EAS sends selected </w:t>
        </w:r>
        <w:r>
          <w:rPr>
            <w:lang w:eastAsia="zh-CN"/>
          </w:rPr>
          <w:t>CAS</w:t>
        </w:r>
        <w:r w:rsidRPr="00F477AF">
          <w:rPr>
            <w:lang w:eastAsia="zh-CN"/>
          </w:rPr>
          <w:t xml:space="preserve"> declaration message to S-EES, to inform S-EES the determined </w:t>
        </w:r>
        <w:r>
          <w:rPr>
            <w:lang w:eastAsia="zh-CN"/>
          </w:rPr>
          <w:t>CAS</w:t>
        </w:r>
        <w:r w:rsidRPr="00F477AF">
          <w:rPr>
            <w:lang w:eastAsia="zh-CN"/>
          </w:rPr>
          <w:t xml:space="preserve"> to use as described in clause 8.8.3.7</w:t>
        </w:r>
        <w:r w:rsidRPr="00E21BD0">
          <w:rPr>
            <w:lang w:eastAsia="ko-KR"/>
          </w:rPr>
          <w:t>.</w:t>
        </w:r>
      </w:ins>
    </w:p>
    <w:p w14:paraId="4D3F66E1" w14:textId="77777777" w:rsidR="00426329" w:rsidRPr="00F477AF" w:rsidRDefault="00426329" w:rsidP="00426329">
      <w:pPr>
        <w:pStyle w:val="B1"/>
        <w:rPr>
          <w:ins w:id="33" w:author="Samsung" w:date="2023-04-11T17:46:00Z"/>
          <w:lang w:eastAsia="ko-KR"/>
        </w:rPr>
      </w:pPr>
      <w:ins w:id="34" w:author="Samsung" w:date="2023-04-11T17:46:00Z">
        <w:r w:rsidRPr="00F477AF">
          <w:rPr>
            <w:lang w:eastAsia="ko-KR"/>
          </w:rPr>
          <w:t>5.</w:t>
        </w:r>
        <w:r w:rsidRPr="00F477AF">
          <w:rPr>
            <w:lang w:eastAsia="ko-KR"/>
          </w:rPr>
          <w:tab/>
        </w:r>
        <w:r w:rsidRPr="00F477AF">
          <w:rPr>
            <w:lang w:eastAsia="zh-CN"/>
          </w:rPr>
          <w:t xml:space="preserve">Based on the </w:t>
        </w:r>
        <w:r>
          <w:rPr>
            <w:lang w:eastAsia="zh-CN"/>
          </w:rPr>
          <w:t>CAS</w:t>
        </w:r>
        <w:r w:rsidRPr="00F477AF">
          <w:rPr>
            <w:lang w:eastAsia="zh-CN"/>
          </w:rPr>
          <w:t xml:space="preserve"> selection information received from the S-EAS, the S-EES sends the target information notification to the EEC as described in clause 8.8.3.5.3</w:t>
        </w:r>
        <w:r w:rsidRPr="00F477AF">
          <w:rPr>
            <w:lang w:eastAsia="ko-KR"/>
          </w:rPr>
          <w:t>.</w:t>
        </w:r>
      </w:ins>
    </w:p>
    <w:p w14:paraId="145A922B" w14:textId="77777777" w:rsidR="00426329" w:rsidRPr="00F477AF" w:rsidRDefault="00426329" w:rsidP="00426329">
      <w:pPr>
        <w:pStyle w:val="B1"/>
        <w:rPr>
          <w:ins w:id="35" w:author="Samsung" w:date="2023-04-11T17:46:00Z"/>
          <w:lang w:eastAsia="zh-CN"/>
        </w:rPr>
      </w:pPr>
      <w:ins w:id="36" w:author="Samsung" w:date="2023-04-11T17:46:00Z">
        <w:r w:rsidRPr="00F477AF">
          <w:rPr>
            <w:lang w:eastAsia="ko-KR"/>
          </w:rPr>
          <w:t>6.</w:t>
        </w:r>
        <w:r w:rsidRPr="00F477AF">
          <w:rPr>
            <w:lang w:eastAsia="ko-KR"/>
          </w:rPr>
          <w:tab/>
        </w:r>
        <w:r w:rsidRPr="00F477AF">
          <w:rPr>
            <w:lang w:eastAsia="zh-CN"/>
          </w:rPr>
          <w:t xml:space="preserve">The S-EAS transfers the application context to the </w:t>
        </w:r>
        <w:r>
          <w:rPr>
            <w:lang w:eastAsia="zh-CN"/>
          </w:rPr>
          <w:t>CAS</w:t>
        </w:r>
        <w:r w:rsidRPr="00F477AF">
          <w:rPr>
            <w:lang w:eastAsia="zh-CN"/>
          </w:rPr>
          <w:t xml:space="preserve"> selected in step 3. This process is out of scope of the present specification.</w:t>
        </w:r>
      </w:ins>
    </w:p>
    <w:p w14:paraId="71A63996" w14:textId="77777777" w:rsidR="00426329" w:rsidRPr="00F477AF" w:rsidRDefault="00426329" w:rsidP="00426329">
      <w:pPr>
        <w:pStyle w:val="NO"/>
        <w:rPr>
          <w:ins w:id="37" w:author="Samsung" w:date="2023-04-11T17:46:00Z"/>
        </w:rPr>
      </w:pPr>
      <w:ins w:id="38" w:author="Samsung" w:date="2023-04-11T17:46:00Z">
        <w:r w:rsidRPr="00F477AF">
          <w:t xml:space="preserve">NOTE </w:t>
        </w:r>
        <w:r>
          <w:t>2</w:t>
        </w:r>
        <w:r w:rsidRPr="00F477AF">
          <w:t>:</w:t>
        </w:r>
        <w:r w:rsidRPr="00F477AF">
          <w:tab/>
          <w:t xml:space="preserve">The S-EAS or </w:t>
        </w:r>
        <w:r>
          <w:t>CAS</w:t>
        </w:r>
        <w:r w:rsidRPr="00F477AF">
          <w:t xml:space="preserve"> can further decide to terminate the ACR, and the </w:t>
        </w:r>
        <w:r>
          <w:t>CAS</w:t>
        </w:r>
        <w:r w:rsidRPr="00F477AF">
          <w:t xml:space="preserve"> can discard the application context based on information received from EEL and/or other methods (e.g. monitoring the location of the UE).</w:t>
        </w:r>
        <w:r w:rsidRPr="00F477AF">
          <w:rPr>
            <w:lang w:eastAsia="ko-KR"/>
          </w:rPr>
          <w:t xml:space="preserve"> It is up to the implementation of the S-EAS and </w:t>
        </w:r>
        <w:r>
          <w:rPr>
            <w:lang w:eastAsia="ko-KR"/>
          </w:rPr>
          <w:t>CAS</w:t>
        </w:r>
        <w:r w:rsidRPr="00F477AF">
          <w:rPr>
            <w:lang w:eastAsia="ko-KR"/>
          </w:rPr>
          <w:t xml:space="preserve"> whether and how to make such a decision.</w:t>
        </w:r>
      </w:ins>
    </w:p>
    <w:p w14:paraId="10FC11A7" w14:textId="77777777" w:rsidR="00426329" w:rsidRPr="00F477AF" w:rsidRDefault="00426329" w:rsidP="00426329">
      <w:pPr>
        <w:rPr>
          <w:ins w:id="39" w:author="Samsung" w:date="2023-04-11T17:46:00Z"/>
          <w:lang w:eastAsia="zh-CN"/>
        </w:rPr>
      </w:pPr>
      <w:ins w:id="40" w:author="Samsung" w:date="2023-04-11T17:46:00Z">
        <w:r w:rsidRPr="00F477AF">
          <w:rPr>
            <w:lang w:eastAsia="zh-CN"/>
          </w:rPr>
          <w:t>Phase IV:</w:t>
        </w:r>
        <w:r w:rsidRPr="00F477AF">
          <w:rPr>
            <w:lang w:eastAsia="zh-CN"/>
          </w:rPr>
          <w:tab/>
          <w:t>Post-ACR Clean up</w:t>
        </w:r>
      </w:ins>
    </w:p>
    <w:p w14:paraId="313DE559" w14:textId="77777777" w:rsidR="00426329" w:rsidRPr="00082301" w:rsidRDefault="00426329" w:rsidP="00426329">
      <w:pPr>
        <w:pStyle w:val="B1"/>
        <w:rPr>
          <w:ins w:id="41" w:author="Samsung" w:date="2023-04-11T17:46:00Z"/>
          <w:lang w:eastAsia="ko-KR"/>
        </w:rPr>
      </w:pPr>
      <w:ins w:id="42" w:author="Samsung" w:date="2023-04-11T17:46:00Z">
        <w:r>
          <w:rPr>
            <w:lang w:eastAsia="ko-KR"/>
          </w:rPr>
          <w:t>7</w:t>
        </w:r>
        <w:r w:rsidRPr="00082301">
          <w:rPr>
            <w:lang w:eastAsia="ko-KR"/>
          </w:rPr>
          <w:t>.</w:t>
        </w:r>
        <w:r w:rsidRPr="00082301">
          <w:rPr>
            <w:lang w:eastAsia="ko-KR"/>
          </w:rPr>
          <w:tab/>
        </w:r>
        <w:r>
          <w:rPr>
            <w:lang w:eastAsia="ko-KR"/>
          </w:rPr>
          <w:t xml:space="preserve">Same as step 8 </w:t>
        </w:r>
        <w:r>
          <w:t>described for f</w:t>
        </w:r>
        <w:r w:rsidRPr="00F477AF">
          <w:t>igure 8.8.2.</w:t>
        </w:r>
        <w:r>
          <w:t>4</w:t>
        </w:r>
        <w:r w:rsidRPr="00F477AF">
          <w:t>-1</w:t>
        </w:r>
        <w:r w:rsidRPr="00082301">
          <w:rPr>
            <w:lang w:eastAsia="ko-KR"/>
          </w:rPr>
          <w:t>.</w:t>
        </w:r>
      </w:ins>
    </w:p>
    <w:p w14:paraId="2E944B38" w14:textId="77777777" w:rsidR="00426329" w:rsidRPr="00113B2A" w:rsidRDefault="00426329" w:rsidP="00426329">
      <w:pPr>
        <w:pStyle w:val="B1"/>
        <w:rPr>
          <w:ins w:id="43" w:author="Samsung" w:date="2023-04-11T17:46:00Z"/>
        </w:rPr>
      </w:pPr>
      <w:ins w:id="44" w:author="Samsung" w:date="2023-04-11T17:46:00Z">
        <w:r>
          <w:rPr>
            <w:lang w:eastAsia="ko-KR"/>
          </w:rPr>
          <w:t>8</w:t>
        </w:r>
        <w:r w:rsidRPr="00082301">
          <w:rPr>
            <w:lang w:eastAsia="ko-KR"/>
          </w:rPr>
          <w:t>.</w:t>
        </w:r>
        <w:r>
          <w:rPr>
            <w:lang w:eastAsia="ko-KR"/>
          </w:rPr>
          <w:tab/>
          <w:t>Same as step 10 described for figure 8.8.2-1</w:t>
        </w:r>
        <w:r w:rsidRPr="000369BE">
          <w:t>.</w:t>
        </w:r>
      </w:ins>
    </w:p>
    <w:p w14:paraId="0A166C8D" w14:textId="77777777" w:rsidR="00426329" w:rsidRDefault="00426329" w:rsidP="00426329">
      <w:pPr>
        <w:pStyle w:val="NO"/>
        <w:rPr>
          <w:ins w:id="45" w:author="Samsung" w:date="2023-04-11T17:46:00Z"/>
          <w:lang w:eastAsia="ko-KR"/>
        </w:rPr>
      </w:pPr>
      <w:ins w:id="46" w:author="Samsung" w:date="2023-04-11T17:46:00Z">
        <w:r>
          <w:t>NOTE 3:</w:t>
        </w:r>
        <w:r>
          <w:tab/>
        </w:r>
        <w:r w:rsidRPr="00506EB9">
          <w:t xml:space="preserve">The CAS can perform </w:t>
        </w:r>
        <w:r w:rsidRPr="00B84770">
          <w:rPr>
            <w:lang w:val="en-US"/>
          </w:rPr>
          <w:t xml:space="preserve">capability exposure subscription with 3GPP CN directly, </w:t>
        </w:r>
        <w:r w:rsidRPr="00506EB9">
          <w:t>upon receiving the application context</w:t>
        </w:r>
        <w:r>
          <w:t>, which may be helpful for handling future ACR scenarios</w:t>
        </w:r>
        <w:r w:rsidRPr="00B42077">
          <w:t xml:space="preserve"> </w:t>
        </w:r>
        <w:r>
          <w:t>e.g. ACR from cloud to edge</w:t>
        </w:r>
        <w:r w:rsidRPr="00506EB9">
          <w:t>.</w:t>
        </w:r>
      </w:ins>
    </w:p>
    <w:p w14:paraId="45E33DEC" w14:textId="68079576" w:rsidR="00F132D9" w:rsidRPr="00C21836" w:rsidRDefault="00F132D9" w:rsidP="00F132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CB3518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CB3518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D4D7D0F" w14:textId="77777777" w:rsidR="00F132D9" w:rsidRDefault="00F132D9" w:rsidP="00F132D9">
      <w:pPr>
        <w:rPr>
          <w:noProof/>
        </w:rPr>
      </w:pPr>
    </w:p>
    <w:p w14:paraId="64107AB1" w14:textId="77777777" w:rsidR="00F132D9" w:rsidRDefault="00F132D9">
      <w:pPr>
        <w:rPr>
          <w:noProof/>
        </w:rPr>
      </w:pPr>
    </w:p>
    <w:sectPr w:rsidR="00F132D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723018" w14:textId="77777777" w:rsidR="00F73C30" w:rsidRDefault="00F73C30">
      <w:r>
        <w:separator/>
      </w:r>
    </w:p>
  </w:endnote>
  <w:endnote w:type="continuationSeparator" w:id="0">
    <w:p w14:paraId="4122E788" w14:textId="77777777" w:rsidR="00F73C30" w:rsidRDefault="00F73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E1FF5F" w14:textId="77777777" w:rsidR="00F73C30" w:rsidRDefault="00F73C30">
      <w:r>
        <w:separator/>
      </w:r>
    </w:p>
  </w:footnote>
  <w:footnote w:type="continuationSeparator" w:id="0">
    <w:p w14:paraId="61E34118" w14:textId="77777777" w:rsidR="00F73C30" w:rsidRDefault="00F73C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E007C" w:rsidRDefault="00FE00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E007C" w:rsidRDefault="00FE00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E007C" w:rsidRDefault="00FE007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E007C" w:rsidRDefault="00FE007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3EFD"/>
    <w:rsid w:val="000A6394"/>
    <w:rsid w:val="000B7FED"/>
    <w:rsid w:val="000C038A"/>
    <w:rsid w:val="000C6598"/>
    <w:rsid w:val="000D44B3"/>
    <w:rsid w:val="000D7DBB"/>
    <w:rsid w:val="00111D6F"/>
    <w:rsid w:val="00123D4C"/>
    <w:rsid w:val="001346B9"/>
    <w:rsid w:val="00145D43"/>
    <w:rsid w:val="001547DF"/>
    <w:rsid w:val="001712D3"/>
    <w:rsid w:val="00192C46"/>
    <w:rsid w:val="001A08B3"/>
    <w:rsid w:val="001A7B60"/>
    <w:rsid w:val="001B52F0"/>
    <w:rsid w:val="001B74B6"/>
    <w:rsid w:val="001B7A65"/>
    <w:rsid w:val="001D3C1A"/>
    <w:rsid w:val="001E41F3"/>
    <w:rsid w:val="001E5721"/>
    <w:rsid w:val="00204DF5"/>
    <w:rsid w:val="002578AA"/>
    <w:rsid w:val="0026004D"/>
    <w:rsid w:val="002640DD"/>
    <w:rsid w:val="002734EF"/>
    <w:rsid w:val="00275D12"/>
    <w:rsid w:val="00284FEB"/>
    <w:rsid w:val="002860C4"/>
    <w:rsid w:val="00293214"/>
    <w:rsid w:val="002B5741"/>
    <w:rsid w:val="002C2D03"/>
    <w:rsid w:val="002E472E"/>
    <w:rsid w:val="00305409"/>
    <w:rsid w:val="003378DB"/>
    <w:rsid w:val="003609EF"/>
    <w:rsid w:val="0036231A"/>
    <w:rsid w:val="00374DD4"/>
    <w:rsid w:val="003E1A36"/>
    <w:rsid w:val="0040031F"/>
    <w:rsid w:val="00410371"/>
    <w:rsid w:val="004242F1"/>
    <w:rsid w:val="00426329"/>
    <w:rsid w:val="004B46BE"/>
    <w:rsid w:val="004B75B7"/>
    <w:rsid w:val="005141D9"/>
    <w:rsid w:val="0051580D"/>
    <w:rsid w:val="00521720"/>
    <w:rsid w:val="00547111"/>
    <w:rsid w:val="00576755"/>
    <w:rsid w:val="00592D74"/>
    <w:rsid w:val="005E2C44"/>
    <w:rsid w:val="005F2F27"/>
    <w:rsid w:val="00621188"/>
    <w:rsid w:val="006257ED"/>
    <w:rsid w:val="00653DE4"/>
    <w:rsid w:val="00665C47"/>
    <w:rsid w:val="0067060C"/>
    <w:rsid w:val="00695808"/>
    <w:rsid w:val="006A5BA0"/>
    <w:rsid w:val="006B46FB"/>
    <w:rsid w:val="006E21FB"/>
    <w:rsid w:val="006E4D15"/>
    <w:rsid w:val="007376B3"/>
    <w:rsid w:val="00754FA1"/>
    <w:rsid w:val="00792342"/>
    <w:rsid w:val="007977A8"/>
    <w:rsid w:val="007A09F4"/>
    <w:rsid w:val="007B512A"/>
    <w:rsid w:val="007C2097"/>
    <w:rsid w:val="007D07FF"/>
    <w:rsid w:val="007D6A07"/>
    <w:rsid w:val="007F7259"/>
    <w:rsid w:val="008040A8"/>
    <w:rsid w:val="008279FA"/>
    <w:rsid w:val="008626E7"/>
    <w:rsid w:val="00870EE7"/>
    <w:rsid w:val="00881202"/>
    <w:rsid w:val="008863B9"/>
    <w:rsid w:val="008A45A6"/>
    <w:rsid w:val="008C1D32"/>
    <w:rsid w:val="008D3CCC"/>
    <w:rsid w:val="008D4717"/>
    <w:rsid w:val="008F1315"/>
    <w:rsid w:val="008F3789"/>
    <w:rsid w:val="008F6348"/>
    <w:rsid w:val="008F686C"/>
    <w:rsid w:val="009148DE"/>
    <w:rsid w:val="00933FC5"/>
    <w:rsid w:val="00941E30"/>
    <w:rsid w:val="009777D9"/>
    <w:rsid w:val="00991B88"/>
    <w:rsid w:val="009A5753"/>
    <w:rsid w:val="009A579D"/>
    <w:rsid w:val="009C2792"/>
    <w:rsid w:val="009C44E9"/>
    <w:rsid w:val="009E3297"/>
    <w:rsid w:val="009F734F"/>
    <w:rsid w:val="00A16496"/>
    <w:rsid w:val="00A23AC8"/>
    <w:rsid w:val="00A246B6"/>
    <w:rsid w:val="00A47E70"/>
    <w:rsid w:val="00A50CF0"/>
    <w:rsid w:val="00A7036B"/>
    <w:rsid w:val="00A71094"/>
    <w:rsid w:val="00A7671C"/>
    <w:rsid w:val="00A76EE0"/>
    <w:rsid w:val="00AA2CBC"/>
    <w:rsid w:val="00AC5820"/>
    <w:rsid w:val="00AD1CD8"/>
    <w:rsid w:val="00B13542"/>
    <w:rsid w:val="00B258BB"/>
    <w:rsid w:val="00B35C27"/>
    <w:rsid w:val="00B4478E"/>
    <w:rsid w:val="00B55CBC"/>
    <w:rsid w:val="00B67B97"/>
    <w:rsid w:val="00B80A48"/>
    <w:rsid w:val="00B968C8"/>
    <w:rsid w:val="00BA3EC5"/>
    <w:rsid w:val="00BA51D9"/>
    <w:rsid w:val="00BB5DFC"/>
    <w:rsid w:val="00BD279D"/>
    <w:rsid w:val="00BD6BB8"/>
    <w:rsid w:val="00C1028A"/>
    <w:rsid w:val="00C21927"/>
    <w:rsid w:val="00C230F0"/>
    <w:rsid w:val="00C66BA2"/>
    <w:rsid w:val="00C870F6"/>
    <w:rsid w:val="00C95985"/>
    <w:rsid w:val="00CB3518"/>
    <w:rsid w:val="00CC5026"/>
    <w:rsid w:val="00CC68D0"/>
    <w:rsid w:val="00CC6E37"/>
    <w:rsid w:val="00D0356B"/>
    <w:rsid w:val="00D03F9A"/>
    <w:rsid w:val="00D05C92"/>
    <w:rsid w:val="00D06D51"/>
    <w:rsid w:val="00D20270"/>
    <w:rsid w:val="00D24991"/>
    <w:rsid w:val="00D374D5"/>
    <w:rsid w:val="00D50255"/>
    <w:rsid w:val="00D66520"/>
    <w:rsid w:val="00D84AE9"/>
    <w:rsid w:val="00DA2D9D"/>
    <w:rsid w:val="00DE34CF"/>
    <w:rsid w:val="00E13F3D"/>
    <w:rsid w:val="00E327DE"/>
    <w:rsid w:val="00E34898"/>
    <w:rsid w:val="00E4063B"/>
    <w:rsid w:val="00E54524"/>
    <w:rsid w:val="00E5502E"/>
    <w:rsid w:val="00E81077"/>
    <w:rsid w:val="00EB09B7"/>
    <w:rsid w:val="00EE7D7C"/>
    <w:rsid w:val="00EF7610"/>
    <w:rsid w:val="00F07BA7"/>
    <w:rsid w:val="00F132D9"/>
    <w:rsid w:val="00F14D14"/>
    <w:rsid w:val="00F25D98"/>
    <w:rsid w:val="00F300FB"/>
    <w:rsid w:val="00F613C6"/>
    <w:rsid w:val="00F73C30"/>
    <w:rsid w:val="00FB6386"/>
    <w:rsid w:val="00FB745C"/>
    <w:rsid w:val="00FE0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C883044-E79D-48F7-98C7-07DC4B35D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132D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132D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132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132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C1D3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semiHidden/>
    <w:rsid w:val="008C1D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C1D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11D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11D6F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rsid w:val="00111D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20270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F07BA7"/>
    <w:rPr>
      <w:rFonts w:ascii="Arial" w:eastAsia="Times New Roman" w:hAnsi="Arial" w:cs="Times New Roman"/>
      <w:sz w:val="18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D608C-32AF-4AE7-A756-5C0F9FCA9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1</Pages>
  <Words>750</Words>
  <Characters>4276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15</cp:revision>
  <cp:lastPrinted>1899-12-31T23:00:00Z</cp:lastPrinted>
  <dcterms:created xsi:type="dcterms:W3CDTF">2020-02-03T08:32:00Z</dcterms:created>
  <dcterms:modified xsi:type="dcterms:W3CDTF">2023-04-11T15:34:00Z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